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C76EA7">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C76EA7" w:rsidRPr="00C76EA7">
        <w:rPr>
          <w:rFonts w:ascii="Arial" w:eastAsia="Times New Roman" w:hAnsi="Arial"/>
          <w:b/>
          <w:noProof/>
          <w:sz w:val="24"/>
          <w:lang w:eastAsia="zh-CN"/>
        </w:rPr>
        <w:t>R4-2300664</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 xml:space="preserve">, </w:t>
      </w:r>
      <w:r w:rsidR="00DD269A">
        <w:rPr>
          <w:rFonts w:ascii="Arial" w:eastAsia="Times New Roman" w:hAnsi="Arial"/>
          <w:b/>
          <w:noProof/>
          <w:sz w:val="24"/>
          <w:lang w:eastAsia="zh-CN"/>
        </w:rPr>
        <w:t xml:space="preserve">Greece, </w:t>
      </w:r>
      <w:bookmarkStart w:id="2" w:name="_GoBack"/>
      <w:bookmarkEnd w:id="2"/>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471B41">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D87A1F">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711241">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11241">
              <w:rPr>
                <w:rFonts w:eastAsia="SimSun"/>
                <w:lang w:val="en-US" w:eastAsia="zh-CN"/>
              </w:rPr>
              <w:t>clarify the difference between section 5.5b.5 and 5.5b.6</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3175AC" w:rsidRDefault="006C5CCA">
            <w:pPr>
              <w:pStyle w:val="CRCoverPage"/>
              <w:spacing w:after="0"/>
              <w:rPr>
                <w:rFonts w:cs="Arial"/>
                <w:sz w:val="18"/>
                <w:szCs w:val="18"/>
                <w:lang w:val="en-US" w:eastAsia="zh-CN"/>
              </w:rPr>
            </w:pPr>
            <w:r w:rsidRPr="003175AC">
              <w:rPr>
                <w:rFonts w:cs="Arial"/>
                <w:sz w:val="18"/>
                <w:szCs w:val="18"/>
                <w:lang w:val="en-US" w:eastAsia="ja-JP"/>
              </w:rPr>
              <w:t>DC_R18_xBLTE_yBNR_zDL2UL-Core</w:t>
            </w:r>
          </w:p>
        </w:tc>
        <w:tc>
          <w:tcPr>
            <w:tcW w:w="994" w:type="dxa"/>
            <w:gridSpan w:val="2"/>
            <w:tcBorders>
              <w:left w:val="nil"/>
            </w:tcBorders>
            <w:shd w:val="clear" w:color="auto" w:fill="auto"/>
          </w:tcPr>
          <w:p w:rsidR="00394AD0" w:rsidRPr="003175AC" w:rsidRDefault="00394AD0">
            <w:pPr>
              <w:pStyle w:val="CRCoverPage"/>
              <w:spacing w:after="0"/>
              <w:ind w:right="100"/>
              <w:rPr>
                <w:lang w:val="en-US"/>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C71FE6" w:rsidP="00471B41">
            <w:pPr>
              <w:pStyle w:val="CRCoverPage"/>
              <w:spacing w:after="0"/>
              <w:ind w:left="100"/>
              <w:rPr>
                <w:rFonts w:eastAsia="SimSun"/>
                <w:lang w:val="en-US" w:eastAsia="zh-CN"/>
              </w:rPr>
            </w:pPr>
            <w:r w:rsidRPr="00C71FE6">
              <w:t>2023-02-17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C71FE6">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Pr="00D87A1F" w:rsidRDefault="00711241" w:rsidP="003175AC">
            <w:pPr>
              <w:keepNext/>
              <w:keepLines/>
              <w:numPr>
                <w:ilvl w:val="255"/>
                <w:numId w:val="0"/>
              </w:numPr>
              <w:spacing w:after="120"/>
              <w:rPr>
                <w:rFonts w:asciiTheme="minorBidi" w:eastAsia="SimSun" w:hAnsiTheme="minorBidi" w:cstheme="minorBidi"/>
                <w:lang w:val="en-US" w:eastAsia="zh-CN"/>
              </w:rPr>
            </w:pPr>
            <w:r w:rsidRPr="00D87A1F">
              <w:rPr>
                <w:rFonts w:asciiTheme="minorBidi" w:eastAsia="SimSun" w:hAnsiTheme="minorBidi" w:cstheme="minorBidi"/>
                <w:lang w:val="en-US" w:eastAsia="zh-CN"/>
              </w:rPr>
              <w:t xml:space="preserve">Sections 5.5b.5 and 5.5b.6 correspond to DC configurations of </w:t>
            </w:r>
            <w:r w:rsidRPr="00D87A1F">
              <w:rPr>
                <w:rFonts w:asciiTheme="minorBidi" w:hAnsiTheme="minorBidi" w:cstheme="minorBidi"/>
              </w:rPr>
              <w:t xml:space="preserve">inter-band EN-DC including FR1 and FR2. </w:t>
            </w:r>
            <w:r w:rsidRPr="00D87A1F">
              <w:rPr>
                <w:rFonts w:asciiTheme="minorBidi" w:eastAsia="SimSun" w:hAnsiTheme="minorBidi" w:cstheme="minorBidi"/>
                <w:lang w:val="en-US" w:eastAsia="zh-CN"/>
              </w:rPr>
              <w:t>In the current specification sections 5.5b.5 and 5.5b.6 can be easily misunderstood, as there is no explanation of their difference</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Pr="00D87A1F" w:rsidRDefault="00394AD0">
            <w:pPr>
              <w:pStyle w:val="CRCoverPage"/>
              <w:spacing w:after="0"/>
              <w:rPr>
                <w:rFonts w:asciiTheme="minorBidi" w:hAnsiTheme="minorBidi" w:cstheme="minorBidi"/>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D87A1F" w:rsidRDefault="00711241" w:rsidP="00792633">
            <w:pPr>
              <w:keepNext/>
              <w:keepLines/>
              <w:numPr>
                <w:ilvl w:val="255"/>
                <w:numId w:val="0"/>
              </w:numPr>
              <w:spacing w:after="120"/>
              <w:rPr>
                <w:rFonts w:asciiTheme="minorBidi" w:eastAsia="SimSun" w:hAnsiTheme="minorBidi" w:cstheme="minorBidi"/>
                <w:lang w:val="en-US" w:eastAsia="zh-CN"/>
              </w:rPr>
            </w:pPr>
            <w:r w:rsidRPr="00D87A1F">
              <w:rPr>
                <w:rFonts w:asciiTheme="minorBidi" w:eastAsia="SimSun" w:hAnsiTheme="minorBidi" w:cstheme="minorBidi"/>
                <w:lang w:val="en-US" w:eastAsia="zh-CN"/>
              </w:rPr>
              <w:t>change the title in sections 5.5b.5 and 5.5b.6</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Pr="00D87A1F" w:rsidRDefault="00394AD0">
            <w:pPr>
              <w:pStyle w:val="CRCoverPage"/>
              <w:spacing w:after="0"/>
              <w:rPr>
                <w:rFonts w:asciiTheme="minorBidi" w:hAnsiTheme="minorBidi" w:cstheme="minorBidi"/>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Pr="00D87A1F" w:rsidRDefault="00711241">
            <w:pPr>
              <w:pStyle w:val="CRCoverPage"/>
              <w:spacing w:before="120"/>
              <w:rPr>
                <w:rFonts w:asciiTheme="minorBidi" w:hAnsiTheme="minorBidi" w:cstheme="minorBidi"/>
                <w:iCs/>
                <w:lang w:val="en-US" w:eastAsia="zh-CN"/>
              </w:rPr>
            </w:pPr>
            <w:r w:rsidRPr="00D87A1F">
              <w:rPr>
                <w:rFonts w:asciiTheme="minorBidi" w:eastAsia="SimSun" w:hAnsiTheme="minorBidi" w:cstheme="minorBidi"/>
                <w:lang w:val="en-US" w:eastAsia="zh-CN"/>
              </w:rPr>
              <w:t>sections 5.5b.5 and 5.5b.6 can be misunderstood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711241" w:rsidP="00774CF6">
            <w:pPr>
              <w:pStyle w:val="CRCoverPage"/>
              <w:spacing w:after="0"/>
              <w:rPr>
                <w:rFonts w:eastAsia="SimSun"/>
                <w:lang w:val="en-US" w:eastAsia="zh-CN"/>
              </w:rPr>
            </w:pPr>
            <w:r>
              <w:rPr>
                <w:rFonts w:eastAsia="SimSun"/>
                <w:lang w:val="en-US" w:eastAsia="zh-CN"/>
              </w:rPr>
              <w:t>5.5b.5, 5.5b.6</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2D776E" w:rsidRPr="003175AC" w:rsidRDefault="006C5CCA" w:rsidP="003175AC">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394AD0" w:rsidRPr="003175AC" w:rsidRDefault="003175AC" w:rsidP="00CA6701">
      <w:pPr>
        <w:pStyle w:val="Heading3"/>
      </w:pPr>
      <w:bookmarkStart w:id="19" w:name="_Toc21351529"/>
      <w:bookmarkStart w:id="20" w:name="_Toc29807111"/>
      <w:bookmarkStart w:id="21" w:name="_Toc36648825"/>
      <w:bookmarkStart w:id="22" w:name="_Toc36651550"/>
      <w:bookmarkStart w:id="23" w:name="_Toc37256484"/>
      <w:bookmarkStart w:id="24" w:name="_Toc37256825"/>
      <w:bookmarkStart w:id="25" w:name="_Toc45890522"/>
      <w:bookmarkStart w:id="26" w:name="_Toc45891746"/>
      <w:bookmarkStart w:id="27" w:name="_Toc45892156"/>
      <w:bookmarkStart w:id="28" w:name="_Toc45892566"/>
      <w:bookmarkStart w:id="29" w:name="_Toc52352979"/>
      <w:bookmarkStart w:id="30" w:name="_Toc53174802"/>
      <w:bookmarkStart w:id="31" w:name="_Toc61378110"/>
      <w:bookmarkStart w:id="32" w:name="_Toc61378585"/>
      <w:bookmarkStart w:id="33" w:name="_Toc67953774"/>
      <w:bookmarkStart w:id="34" w:name="_Toc68733441"/>
      <w:bookmarkStart w:id="35" w:name="_Toc68784757"/>
      <w:bookmarkStart w:id="36" w:name="_Toc76736713"/>
      <w:bookmarkStart w:id="37" w:name="_Toc77241125"/>
      <w:bookmarkStart w:id="38" w:name="_Toc77241630"/>
      <w:bookmarkStart w:id="39" w:name="_Toc83743006"/>
      <w:bookmarkStart w:id="40" w:name="_Toc83909527"/>
      <w:bookmarkStart w:id="41" w:name="_Toc91071494"/>
      <w:r w:rsidRPr="00EF5447">
        <w:t>5.5B.5</w:t>
      </w:r>
      <w:r w:rsidRPr="00EF5447">
        <w:tab/>
        <w:t>Inter-band EN-DC</w:t>
      </w:r>
      <w:r>
        <w:t xml:space="preserve"> </w:t>
      </w:r>
      <w:ins w:id="42" w:author="Mohammad ABDI ABYANEH" w:date="2023-02-16T14:06:00Z">
        <w:r>
          <w:t>with 1 NR band</w:t>
        </w:r>
        <w:r w:rsidRPr="00EF5447">
          <w:t xml:space="preserve"> </w:t>
        </w:r>
      </w:ins>
      <w:r w:rsidRPr="00EF5447">
        <w:t>including</w:t>
      </w:r>
      <w:r>
        <w:t xml:space="preserve"> </w:t>
      </w:r>
      <w:ins w:id="43" w:author="Mohammad ABDI ABYANEH" w:date="2023-02-16T14:13:00Z">
        <w:r w:rsidR="00CA6701" w:rsidRPr="00EF5447">
          <w:t xml:space="preserve">FR1 and </w:t>
        </w:r>
      </w:ins>
      <w:r w:rsidRPr="00EF5447">
        <w:t>FR2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p>
    <w:p w:rsidR="003175AC" w:rsidRDefault="003175AC" w:rsidP="003175AC">
      <w:pPr>
        <w:pStyle w:val="Heading2"/>
        <w:rPr>
          <w:rFonts w:eastAsia="??"/>
          <w:color w:val="FF0000"/>
          <w:szCs w:val="32"/>
        </w:rPr>
      </w:pPr>
      <w:r>
        <w:rPr>
          <w:rFonts w:eastAsia="??"/>
          <w:color w:val="FF0000"/>
          <w:szCs w:val="32"/>
        </w:rPr>
        <w:t>&lt;&lt; Next of change &gt;&gt;</w:t>
      </w:r>
    </w:p>
    <w:p w:rsidR="003175AC" w:rsidRPr="003175AC" w:rsidRDefault="003175AC" w:rsidP="003175AC">
      <w:pPr>
        <w:pStyle w:val="Heading3"/>
      </w:pPr>
      <w:bookmarkStart w:id="44" w:name="_Toc21351535"/>
      <w:bookmarkStart w:id="45" w:name="_Toc29807117"/>
      <w:bookmarkStart w:id="46" w:name="_Toc36648831"/>
      <w:bookmarkStart w:id="47" w:name="_Toc36651556"/>
      <w:bookmarkStart w:id="48" w:name="_Toc37256490"/>
      <w:bookmarkStart w:id="49" w:name="_Toc37256831"/>
      <w:bookmarkStart w:id="50" w:name="_Toc45890528"/>
      <w:bookmarkStart w:id="51" w:name="_Toc45891752"/>
      <w:bookmarkStart w:id="52" w:name="_Toc45892162"/>
      <w:bookmarkStart w:id="53" w:name="_Toc45892572"/>
      <w:bookmarkStart w:id="54" w:name="_Toc52352985"/>
      <w:bookmarkStart w:id="55" w:name="_Toc53174808"/>
      <w:bookmarkStart w:id="56" w:name="_Toc61378121"/>
      <w:bookmarkStart w:id="57" w:name="_Toc61378596"/>
      <w:bookmarkStart w:id="58" w:name="_Toc67953785"/>
      <w:bookmarkStart w:id="59" w:name="_Toc68733452"/>
      <w:bookmarkStart w:id="60" w:name="_Toc68784768"/>
      <w:bookmarkStart w:id="61" w:name="_Toc76736724"/>
      <w:bookmarkStart w:id="62" w:name="_Toc77241136"/>
      <w:bookmarkStart w:id="63" w:name="_Toc77241641"/>
      <w:bookmarkStart w:id="64" w:name="_Toc83743017"/>
      <w:bookmarkStart w:id="65" w:name="_Toc83909538"/>
      <w:bookmarkStart w:id="66" w:name="_Toc91071505"/>
      <w:r w:rsidRPr="00EF5447">
        <w:t>5.5B.6</w:t>
      </w:r>
      <w:r w:rsidRPr="00EF5447">
        <w:tab/>
        <w:t xml:space="preserve">Inter-band EN-DC </w:t>
      </w:r>
      <w:ins w:id="67" w:author="Mohammad ABDI ABYANEH" w:date="2023-02-16T14:08:00Z">
        <w:r>
          <w:t xml:space="preserve">with more than 1 NR band </w:t>
        </w:r>
      </w:ins>
      <w:r w:rsidRPr="00EF5447">
        <w:t>including FR1 and FR2</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394AD0" w:rsidRDefault="006C5CCA">
      <w:pPr>
        <w:pStyle w:val="Heading2"/>
        <w:rPr>
          <w:rFonts w:eastAsia="??"/>
          <w:color w:val="FF0000"/>
          <w:szCs w:val="32"/>
        </w:rPr>
      </w:pPr>
      <w:bookmarkStart w:id="68"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8"/>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3FE" w:rsidRDefault="00EE33FE">
      <w:pPr>
        <w:spacing w:after="0"/>
      </w:pPr>
      <w:r>
        <w:separator/>
      </w:r>
    </w:p>
  </w:endnote>
  <w:endnote w:type="continuationSeparator" w:id="0">
    <w:p w:rsidR="00EE33FE" w:rsidRDefault="00EE3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3FE" w:rsidRDefault="00EE33FE">
      <w:pPr>
        <w:spacing w:after="0"/>
      </w:pPr>
      <w:r>
        <w:separator/>
      </w:r>
    </w:p>
  </w:footnote>
  <w:footnote w:type="continuationSeparator" w:id="0">
    <w:p w:rsidR="00EE33FE" w:rsidRDefault="00EE33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7950"/>
    <w:rsid w:val="000F2FD0"/>
    <w:rsid w:val="000F54FF"/>
    <w:rsid w:val="00106A93"/>
    <w:rsid w:val="00107586"/>
    <w:rsid w:val="00143179"/>
    <w:rsid w:val="00145D43"/>
    <w:rsid w:val="00153D7B"/>
    <w:rsid w:val="00166473"/>
    <w:rsid w:val="00171ED1"/>
    <w:rsid w:val="00172A27"/>
    <w:rsid w:val="00192C46"/>
    <w:rsid w:val="00195F02"/>
    <w:rsid w:val="001A4647"/>
    <w:rsid w:val="001A7B60"/>
    <w:rsid w:val="001B7A65"/>
    <w:rsid w:val="001C7149"/>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D776E"/>
    <w:rsid w:val="002E7E69"/>
    <w:rsid w:val="002F1696"/>
    <w:rsid w:val="002F507C"/>
    <w:rsid w:val="002F57E8"/>
    <w:rsid w:val="00301D4A"/>
    <w:rsid w:val="00305409"/>
    <w:rsid w:val="003175AC"/>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42251"/>
    <w:rsid w:val="004650AC"/>
    <w:rsid w:val="00470BCA"/>
    <w:rsid w:val="00471B41"/>
    <w:rsid w:val="004730CC"/>
    <w:rsid w:val="00481057"/>
    <w:rsid w:val="004B3B7C"/>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A3D57"/>
    <w:rsid w:val="005B25AD"/>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11241"/>
    <w:rsid w:val="0072409A"/>
    <w:rsid w:val="00724AC8"/>
    <w:rsid w:val="00750B60"/>
    <w:rsid w:val="00762DBA"/>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7D36"/>
    <w:rsid w:val="00C32C1A"/>
    <w:rsid w:val="00C36F47"/>
    <w:rsid w:val="00C41232"/>
    <w:rsid w:val="00C50636"/>
    <w:rsid w:val="00C71FE6"/>
    <w:rsid w:val="00C76EA7"/>
    <w:rsid w:val="00C95985"/>
    <w:rsid w:val="00CA41D8"/>
    <w:rsid w:val="00CA6701"/>
    <w:rsid w:val="00CC5026"/>
    <w:rsid w:val="00CD2C94"/>
    <w:rsid w:val="00CE47C2"/>
    <w:rsid w:val="00D03F9A"/>
    <w:rsid w:val="00D12694"/>
    <w:rsid w:val="00D32A5D"/>
    <w:rsid w:val="00D51FF6"/>
    <w:rsid w:val="00D87A1F"/>
    <w:rsid w:val="00D90AFB"/>
    <w:rsid w:val="00DA567A"/>
    <w:rsid w:val="00DD269A"/>
    <w:rsid w:val="00DE34CF"/>
    <w:rsid w:val="00E130C4"/>
    <w:rsid w:val="00E469F0"/>
    <w:rsid w:val="00E47C93"/>
    <w:rsid w:val="00E5507B"/>
    <w:rsid w:val="00E61B14"/>
    <w:rsid w:val="00E710A7"/>
    <w:rsid w:val="00E748B7"/>
    <w:rsid w:val="00E9727E"/>
    <w:rsid w:val="00ED6E50"/>
    <w:rsid w:val="00EE33FE"/>
    <w:rsid w:val="00EE7D7C"/>
    <w:rsid w:val="00EF23BB"/>
    <w:rsid w:val="00EF739E"/>
    <w:rsid w:val="00F07F39"/>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86898523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3596248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C6FC8A-839D-475F-9C0F-1FD744CD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9</cp:revision>
  <dcterms:created xsi:type="dcterms:W3CDTF">2023-02-16T13:04:00Z</dcterms:created>
  <dcterms:modified xsi:type="dcterms:W3CDTF">2023-02-17T17:55:00Z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